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CF1" w:rsidRDefault="00226CF1" w:rsidP="00492D54">
      <w:pPr>
        <w:pStyle w:val="CRCoverPage"/>
        <w:tabs>
          <w:tab w:val="right" w:pos="9639"/>
        </w:tabs>
        <w:spacing w:after="0"/>
        <w:rPr>
          <w:b/>
          <w:i/>
          <w:noProof/>
          <w:sz w:val="28"/>
        </w:rPr>
      </w:pPr>
      <w:r>
        <w:rPr>
          <w:b/>
          <w:noProof/>
          <w:sz w:val="24"/>
        </w:rPr>
        <w:t>3GPP TSG-RAN WG 4 Meeting #97-e</w:t>
      </w:r>
      <w:r>
        <w:rPr>
          <w:b/>
          <w:i/>
          <w:noProof/>
          <w:sz w:val="28"/>
        </w:rPr>
        <w:tab/>
      </w:r>
      <w:r w:rsidR="00BD0274" w:rsidRPr="00BD0274">
        <w:rPr>
          <w:b/>
          <w:i/>
          <w:noProof/>
          <w:sz w:val="28"/>
        </w:rPr>
        <w:t>R4-2015361</w:t>
      </w:r>
    </w:p>
    <w:p w:rsidR="00226CF1" w:rsidRDefault="00226CF1" w:rsidP="00226CF1">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w:t>
            </w:r>
            <w:r w:rsidR="00F2241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4B81" w:rsidP="00547111">
            <w:pPr>
              <w:pStyle w:val="CRCoverPage"/>
              <w:spacing w:after="0"/>
              <w:rPr>
                <w:noProof/>
              </w:rPr>
            </w:pPr>
            <w:r w:rsidRPr="00444B81">
              <w:rPr>
                <w:noProof/>
              </w:rPr>
              <w:t>0236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09D" w:rsidP="0010409D">
            <w:pPr>
              <w:pStyle w:val="CRCoverPage"/>
              <w:spacing w:after="0"/>
              <w:jc w:val="center"/>
              <w:rPr>
                <w:noProof/>
                <w:sz w:val="28"/>
              </w:rPr>
            </w:pPr>
            <w:r>
              <w:rPr>
                <w:b/>
                <w:noProof/>
                <w:sz w:val="28"/>
              </w:rPr>
              <w:t>16</w:t>
            </w:r>
            <w:r w:rsidR="001B39CB">
              <w:rPr>
                <w:b/>
                <w:noProof/>
                <w:sz w:val="28"/>
              </w:rPr>
              <w:t>.</w:t>
            </w:r>
            <w:r w:rsidR="002B2D6B">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2412" w:rsidP="001B39CB">
            <w:pPr>
              <w:pStyle w:val="CRCoverPage"/>
              <w:spacing w:after="0"/>
              <w:ind w:left="100"/>
              <w:rPr>
                <w:noProof/>
              </w:rPr>
            </w:pPr>
            <w:proofErr w:type="spellStart"/>
            <w:r>
              <w:t>draftCR</w:t>
            </w:r>
            <w:proofErr w:type="spellEnd"/>
            <w:r>
              <w:t xml:space="preserve"> to 38141-2</w:t>
            </w:r>
            <w:r w:rsidR="001C73E0" w:rsidRPr="001C73E0">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6CF1">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6B4EB2">
            <w:pPr>
              <w:pStyle w:val="CRCoverPage"/>
              <w:spacing w:after="0"/>
              <w:ind w:left="100"/>
              <w:rPr>
                <w:noProof/>
              </w:rPr>
            </w:pPr>
            <w:r>
              <w:rPr>
                <w:noProof/>
              </w:rPr>
              <w:t>2020-</w:t>
            </w:r>
            <w:r w:rsidR="006B4EB2">
              <w:rPr>
                <w:noProof/>
              </w:rPr>
              <w:t>10</w:t>
            </w:r>
            <w:r>
              <w:rPr>
                <w:noProof/>
              </w:rPr>
              <w:t>-</w:t>
            </w:r>
            <w:r w:rsidR="006B4EB2">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22412">
            <w:pPr>
              <w:pStyle w:val="CRCoverPage"/>
              <w:spacing w:after="0"/>
              <w:ind w:left="100"/>
              <w:rPr>
                <w:noProof/>
              </w:rPr>
            </w:pPr>
            <w:r>
              <w:rPr>
                <w:noProof/>
              </w:rPr>
              <w:t xml:space="preserve">This draftCR is to introduce </w:t>
            </w:r>
            <w:r w:rsidR="00226CF1">
              <w:rPr>
                <w:noProof/>
              </w:rPr>
              <w:t xml:space="preserve">new SUL band for </w:t>
            </w:r>
            <w:r w:rsidR="00226CF1" w:rsidRPr="00386900">
              <w:rPr>
                <w:noProof/>
              </w:rPr>
              <w:t>1626.5-1660.5</w:t>
            </w:r>
            <w:r w:rsidR="00226CF1">
              <w:rPr>
                <w:noProof/>
              </w:rPr>
              <w:t>MHz</w:t>
            </w:r>
            <w:r w:rsidR="00C11DAD">
              <w:rPr>
                <w:noProof/>
              </w:rPr>
              <w:t xml:space="preserve"> in </w:t>
            </w:r>
            <w:r w:rsidR="001C73E0">
              <w:rPr>
                <w:noProof/>
              </w:rPr>
              <w:t>38.141-</w:t>
            </w:r>
            <w:r w:rsidR="00F22412">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226CF1">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2412" w:rsidP="00F22412">
            <w:pPr>
              <w:pStyle w:val="CRCoverPage"/>
              <w:spacing w:after="0"/>
              <w:ind w:left="100"/>
              <w:rPr>
                <w:noProof/>
              </w:rPr>
            </w:pPr>
            <w:r>
              <w:rPr>
                <w:noProof/>
              </w:rPr>
              <w:t>6.7</w:t>
            </w:r>
            <w:r w:rsidR="001C73E0">
              <w:rPr>
                <w:noProof/>
              </w:rPr>
              <w:t>.5.</w:t>
            </w:r>
            <w:r>
              <w:rPr>
                <w:noProof/>
              </w:rPr>
              <w:t>4.5.1, 6.7</w:t>
            </w:r>
            <w:r w:rsidR="001C73E0">
              <w:rPr>
                <w:noProof/>
              </w:rPr>
              <w:t>.5.5.</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F22412" w:rsidRPr="004565D4" w:rsidRDefault="00F22412" w:rsidP="00F22412">
      <w:pPr>
        <w:pStyle w:val="6"/>
        <w:rPr>
          <w:b/>
          <w:sz w:val="22"/>
          <w:lang w:eastAsia="sv-SE"/>
        </w:rPr>
      </w:pPr>
      <w:bookmarkStart w:id="6" w:name="_Toc21102790"/>
      <w:bookmarkStart w:id="7" w:name="_Toc29810639"/>
      <w:bookmarkStart w:id="8" w:name="_Toc36635991"/>
      <w:bookmarkStart w:id="9" w:name="_Toc37272937"/>
      <w:bookmarkEnd w:id="3"/>
      <w:bookmarkEnd w:id="4"/>
      <w:bookmarkEnd w:id="5"/>
      <w:r w:rsidRPr="004565D4">
        <w:t>6.7.5.4.5.1</w:t>
      </w:r>
      <w:r w:rsidRPr="004565D4">
        <w:tab/>
        <w:t xml:space="preserve">Test requirement for </w:t>
      </w:r>
      <w:r w:rsidRPr="004565D4">
        <w:rPr>
          <w:i/>
        </w:rPr>
        <w:t>BS type 1-O</w:t>
      </w:r>
      <w:bookmarkEnd w:id="6"/>
      <w:bookmarkEnd w:id="7"/>
      <w:bookmarkEnd w:id="8"/>
      <w:bookmarkEnd w:id="9"/>
    </w:p>
    <w:p w:rsidR="00F22412" w:rsidRPr="004565D4" w:rsidRDefault="00F22412" w:rsidP="00F22412">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F22412" w:rsidRPr="004565D4" w:rsidRDefault="00F22412" w:rsidP="00F22412">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22412" w:rsidRPr="004565D4" w:rsidTr="00E0102C">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22412" w:rsidRPr="004565D4" w:rsidRDefault="00F22412" w:rsidP="00E0102C">
            <w:pPr>
              <w:pStyle w:val="TAH"/>
              <w:keepNext w:val="0"/>
            </w:pPr>
            <w:r w:rsidRPr="004565D4">
              <w:t>Notes</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GSM900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For the frequency range 880-915 MHz, this requirement does not apply to BS operating in band n8,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DCS1800</w:t>
            </w:r>
          </w:p>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-35.4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n25 or band n70.  </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n25 since it is already covered by the requirement in </w:t>
            </w:r>
            <w:proofErr w:type="spellStart"/>
            <w:r w:rsidRPr="004565D4">
              <w:rPr>
                <w:rFonts w:cs="Arial"/>
                <w:szCs w:val="18"/>
              </w:rPr>
              <w:t>subclause</w:t>
            </w:r>
            <w:proofErr w:type="spellEnd"/>
            <w:r w:rsidRPr="004565D4">
              <w:rPr>
                <w:rFonts w:cs="Arial"/>
                <w:szCs w:val="18"/>
              </w:rPr>
              <w:t xml:space="preserv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-45.4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-49.4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 or</w:t>
            </w:r>
          </w:p>
          <w:p w:rsidR="00F22412" w:rsidRPr="004565D4" w:rsidRDefault="00F22412" w:rsidP="00E0102C">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rPr>
              <w:t>-40.4</w:t>
            </w:r>
            <w:r w:rsidRPr="004565D4">
              <w:rPr>
                <w:rFonts w:cs="Arial"/>
                <w:szCs w:val="18"/>
                <w:lang w:eastAsia="ko-KR"/>
              </w:rPr>
              <w:t xml:space="preserve">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 or n65.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1920 – 1980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 xml:space="preserve">-37.4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n1 or n65,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 or</w:t>
            </w:r>
          </w:p>
          <w:p w:rsidR="00F22412" w:rsidRPr="004565D4" w:rsidRDefault="00F22412" w:rsidP="00E0102C">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1930 – 1990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or n70.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III or</w:t>
            </w:r>
          </w:p>
          <w:p w:rsidR="00F22412" w:rsidRPr="004565D4" w:rsidRDefault="00F22412" w:rsidP="00E0102C">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1805 – 1880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since it is already covered by the requirement in </w:t>
            </w:r>
            <w:proofErr w:type="spellStart"/>
            <w:r w:rsidRPr="004565D4">
              <w:rPr>
                <w:rFonts w:cs="Arial"/>
                <w:szCs w:val="18"/>
              </w:rPr>
              <w:t>subclause</w:t>
            </w:r>
            <w:proofErr w:type="spellEnd"/>
            <w:r w:rsidRPr="004565D4">
              <w:rPr>
                <w:rFonts w:cs="Arial"/>
                <w:szCs w:val="18"/>
              </w:rPr>
              <w:t xml:space="preserve"> 6.7.5.3. </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IV or</w:t>
            </w:r>
          </w:p>
          <w:p w:rsidR="00F22412" w:rsidRPr="004565D4" w:rsidRDefault="00F22412" w:rsidP="00E0102C">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n66,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V or</w:t>
            </w:r>
          </w:p>
          <w:p w:rsidR="00F22412" w:rsidRPr="004565D4" w:rsidRDefault="00F22412" w:rsidP="00E0102C">
            <w:pPr>
              <w:pStyle w:val="TAC"/>
              <w:keepNext w:val="0"/>
              <w:rPr>
                <w:rFonts w:cs="Arial"/>
                <w:szCs w:val="18"/>
              </w:rPr>
            </w:pPr>
            <w:r w:rsidRPr="004565D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VI, XIX or</w:t>
            </w:r>
          </w:p>
          <w:p w:rsidR="00F22412" w:rsidRPr="004565D4" w:rsidRDefault="00F22412" w:rsidP="00E0102C">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jc w:val="left"/>
              <w:rPr>
                <w:rFonts w:cs="Arial"/>
                <w:szCs w:val="18"/>
              </w:rPr>
            </w:pPr>
            <w:r w:rsidRPr="004565D4">
              <w:rPr>
                <w:rFonts w:cs="Arial"/>
                <w:szCs w:val="18"/>
              </w:rPr>
              <w:lastRenderedPageBreak/>
              <w:t>UTRA FDD Band VII or</w:t>
            </w:r>
          </w:p>
          <w:p w:rsidR="00F22412" w:rsidRPr="004565D4" w:rsidRDefault="00F22412" w:rsidP="00E0102C">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n7.</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n7,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rPr>
            </w:pPr>
            <w:r w:rsidRPr="004565D4">
              <w:rPr>
                <w:rFonts w:cs="Arial"/>
                <w:szCs w:val="18"/>
              </w:rPr>
              <w:t>UTRA FDD Band VIII or</w:t>
            </w:r>
          </w:p>
          <w:p w:rsidR="00F22412" w:rsidRPr="004565D4" w:rsidRDefault="00F22412" w:rsidP="00E0102C">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n8,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22412" w:rsidRPr="004565D4" w:rsidRDefault="00F22412" w:rsidP="00E0102C">
            <w:pPr>
              <w:pStyle w:val="TAC"/>
              <w:keepNext w:val="0"/>
              <w:rPr>
                <w:rFonts w:cs="Arial"/>
                <w:szCs w:val="18"/>
                <w:lang w:val="sv-SE"/>
              </w:rPr>
            </w:pPr>
            <w:r w:rsidRPr="004565D4">
              <w:rPr>
                <w:rFonts w:cs="Arial"/>
                <w:szCs w:val="18"/>
                <w:lang w:val="sv-SE"/>
              </w:rPr>
              <w:t>UTRA FDD Band IX or</w:t>
            </w:r>
          </w:p>
          <w:p w:rsidR="00F22412" w:rsidRPr="004565D4" w:rsidRDefault="00F22412" w:rsidP="00E0102C">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1844.9 – 1879.9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n3.</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 or</w:t>
            </w:r>
          </w:p>
          <w:p w:rsidR="00F22412" w:rsidRPr="004565D4" w:rsidRDefault="00F22412" w:rsidP="00E0102C">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n66,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XI or XXI or</w:t>
            </w:r>
          </w:p>
          <w:p w:rsidR="00F22412" w:rsidRPr="004565D4" w:rsidRDefault="00F22412" w:rsidP="00E0102C">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 or</w:t>
            </w:r>
          </w:p>
          <w:p w:rsidR="00F22412" w:rsidRPr="004565D4" w:rsidRDefault="00F22412" w:rsidP="00E0102C">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n12.</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n12, since it is already covered by the requirement in </w:t>
            </w:r>
            <w:proofErr w:type="spellStart"/>
            <w:r w:rsidRPr="004565D4">
              <w:rPr>
                <w:rFonts w:cs="Arial"/>
                <w:szCs w:val="18"/>
              </w:rPr>
              <w:t>subclause</w:t>
            </w:r>
            <w:proofErr w:type="spellEnd"/>
            <w:r w:rsidRPr="004565D4">
              <w:rPr>
                <w:rFonts w:cs="Arial"/>
                <w:szCs w:val="18"/>
              </w:rPr>
              <w:t xml:space="preserve"> 6.7.5.3.</w:t>
            </w:r>
          </w:p>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XIII or</w:t>
            </w:r>
          </w:p>
          <w:p w:rsidR="00F22412" w:rsidRPr="004565D4" w:rsidRDefault="00F22412" w:rsidP="00E0102C">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XIV or</w:t>
            </w:r>
          </w:p>
          <w:p w:rsidR="00F22412" w:rsidRPr="004565D4" w:rsidRDefault="00F22412" w:rsidP="00E0102C">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n20,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 or</w:t>
            </w:r>
          </w:p>
          <w:p w:rsidR="00F22412" w:rsidRPr="004565D4" w:rsidRDefault="00F22412" w:rsidP="00E0102C">
            <w:pPr>
              <w:pStyle w:val="TAC"/>
              <w:keepNext w:val="0"/>
              <w:rPr>
                <w:rFonts w:cs="Arial"/>
                <w:szCs w:val="18"/>
                <w:lang w:val="sv-SE"/>
              </w:rPr>
            </w:pPr>
            <w:r w:rsidRPr="004565D4">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n25 since it is already covered by the requirement in </w:t>
            </w:r>
            <w:proofErr w:type="spellStart"/>
            <w:r w:rsidRPr="004565D4">
              <w:rPr>
                <w:rFonts w:cs="Arial"/>
                <w:szCs w:val="18"/>
              </w:rPr>
              <w:t>subclause</w:t>
            </w:r>
            <w:proofErr w:type="spellEnd"/>
            <w:r w:rsidRPr="004565D4">
              <w:rPr>
                <w:rFonts w:cs="Arial"/>
                <w:szCs w:val="18"/>
              </w:rPr>
              <w:t xml:space="preserve"> 6.7.5.3. For BS operating in Band n2, it applies for 1910 MHz to 1915 MHz, while the rest is covered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FDD Band XXVI or</w:t>
            </w:r>
          </w:p>
          <w:p w:rsidR="00F22412" w:rsidRPr="004565D4" w:rsidRDefault="00F22412" w:rsidP="00E0102C">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n5 or n26. </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 xml:space="preserve">For BS operating in Band n5, it applies for 814 MHz to 824 MHz, while the rest is covered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n5.</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n20 or n28.</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n28, since it is already covered by the requirement in </w:t>
            </w:r>
            <w:proofErr w:type="spellStart"/>
            <w:r w:rsidRPr="004565D4">
              <w:rPr>
                <w:rFonts w:cs="Arial"/>
                <w:szCs w:val="18"/>
              </w:rPr>
              <w:t>subclause</w:t>
            </w:r>
            <w:proofErr w:type="spellEnd"/>
            <w:r w:rsidRPr="004565D4">
              <w:rPr>
                <w:rFonts w:cs="Arial"/>
                <w:szCs w:val="18"/>
              </w:rPr>
              <w:t xml:space="preserve"> 6.7.5.3. </w:t>
            </w:r>
          </w:p>
        </w:tc>
      </w:tr>
      <w:tr w:rsidR="00F22412" w:rsidRPr="004565D4" w:rsidTr="00E0102C">
        <w:trPr>
          <w:cantSplit/>
          <w:trHeight w:val="113"/>
          <w:jc w:val="center"/>
        </w:trPr>
        <w:tc>
          <w:tcPr>
            <w:tcW w:w="1302" w:type="dxa"/>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w:t>
            </w:r>
            <w:proofErr w:type="spellStart"/>
            <w:r w:rsidRPr="004565D4">
              <w:rPr>
                <w:rFonts w:cs="v5.0.0"/>
              </w:rPr>
              <w:t>subclause</w:t>
            </w:r>
            <w:proofErr w:type="spellEnd"/>
            <w:r w:rsidRPr="004565D4">
              <w:rPr>
                <w:rFonts w:cs="v5.0.0"/>
              </w:rPr>
              <w:t xml:space="preserve"> 6.7.5.3.</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vMerge/>
            <w:tcBorders>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1900 – 1920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a) or E-UTRA Band 34</w:t>
            </w:r>
            <w:r w:rsidRPr="004565D4">
              <w:rPr>
                <w:rFonts w:eastAsia="宋体"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zh-CN"/>
              </w:rPr>
            </w:pPr>
            <w:r w:rsidRPr="004565D4">
              <w:rPr>
                <w:rFonts w:cs="Arial"/>
                <w:szCs w:val="18"/>
              </w:rPr>
              <w:t>1850 – 1910 MHz</w:t>
            </w:r>
          </w:p>
          <w:p w:rsidR="00F22412" w:rsidRPr="004565D4" w:rsidRDefault="00F22412" w:rsidP="00E0102C">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 n2 or n25.</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 xml:space="preserve">This requirement does not apply to BS operating in Band n38. </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sv-SE"/>
              </w:rPr>
            </w:pPr>
            <w:r w:rsidRPr="004565D4">
              <w:rPr>
                <w:rFonts w:cs="Arial"/>
                <w:szCs w:val="18"/>
                <w:lang w:val="sv-SE"/>
              </w:rPr>
              <w:lastRenderedPageBreak/>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requirement does not apply to BS operating in Bands n30 or n40.</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rPr>
              <w:t>This is not applicable to BS operating in Band n28.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 xml:space="preserve">-39.5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 xml:space="preserve">-39.5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pPr>
            <w:r w:rsidRPr="004565D4">
              <w:rPr>
                <w:rFonts w:cs="Arial"/>
              </w:rPr>
              <w:t xml:space="preserve">-40.4 </w:t>
            </w:r>
            <w:proofErr w:type="spellStart"/>
            <w:r w:rsidRPr="004565D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F22412" w:rsidRPr="004565D4"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This requirement does not apply to BS operating in band n1 or n65. </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rPr>
                <w:rFonts w:cs="Arial"/>
                <w:szCs w:val="18"/>
              </w:rPr>
            </w:pPr>
            <w:r w:rsidRPr="004565D4">
              <w:rPr>
                <w:rFonts w:cs="Arial"/>
                <w:szCs w:val="18"/>
                <w:lang w:eastAsia="ja-JP"/>
              </w:rPr>
              <w:t xml:space="preserve">For BS operating in Band n1, it applies for 1980 MHz to 2010 MHz, while the rest is covered in </w:t>
            </w:r>
            <w:proofErr w:type="spellStart"/>
            <w:r w:rsidRPr="004565D4">
              <w:rPr>
                <w:rFonts w:cs="Arial"/>
                <w:szCs w:val="18"/>
                <w:lang w:eastAsia="ja-JP"/>
              </w:rPr>
              <w:t>subclause</w:t>
            </w:r>
            <w:proofErr w:type="spellEnd"/>
            <w:r w:rsidRPr="004565D4">
              <w:rPr>
                <w:rFonts w:cs="Arial"/>
                <w:szCs w:val="18"/>
                <w:lang w:eastAsia="ja-JP"/>
              </w:rPr>
              <w:t xml:space="preserve"> 6.7.5.3</w:t>
            </w:r>
            <w:r w:rsidRPr="004565D4">
              <w:rPr>
                <w:rFonts w:cs="Arial"/>
                <w:szCs w:val="18"/>
              </w:rPr>
              <w:t>.</w:t>
            </w:r>
          </w:p>
          <w:p w:rsidR="00F22412" w:rsidRPr="004565D4" w:rsidRDefault="00F22412" w:rsidP="00E0102C">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 xml:space="preserve">since it is already covered by the requirement in </w:t>
            </w:r>
            <w:proofErr w:type="spellStart"/>
            <w:r w:rsidRPr="004565D4">
              <w:rPr>
                <w:rFonts w:cs="v5.0.0"/>
              </w:rPr>
              <w:t>subclause</w:t>
            </w:r>
            <w:proofErr w:type="spellEnd"/>
            <w:r w:rsidRPr="004565D4">
              <w:rPr>
                <w:rFonts w:cs="v5.0.0"/>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n66.</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This requirement does not apply to BS operating in band n66,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n28.</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For BS operating in Band n28, this requirement applies between 698 MHz and 703 MHz, while the rest is covered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n38.</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This requirement does not apply to BS operating in band n2, n25 or n70</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rPr>
              <w:t xml:space="preserve">This requirement does not apply to BS operating in band n70, since it is already covered by the requirement in </w:t>
            </w:r>
            <w:proofErr w:type="spellStart"/>
            <w:r w:rsidRPr="004565D4">
              <w:rPr>
                <w:rFonts w:cs="Arial"/>
                <w:szCs w:val="18"/>
              </w:rPr>
              <w:t>subclause</w:t>
            </w:r>
            <w:proofErr w:type="spellEnd"/>
            <w:r w:rsidRPr="004565D4">
              <w:rPr>
                <w:rFonts w:cs="Arial"/>
                <w:szCs w:val="18"/>
              </w:rPr>
              <w:t xml:space="preserve"> 6.7.5.3.</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n71</w:t>
            </w:r>
          </w:p>
        </w:tc>
      </w:tr>
      <w:tr w:rsidR="00F22412" w:rsidRPr="004565D4" w:rsidTr="00E0102C">
        <w:trPr>
          <w:cantSplit/>
          <w:trHeight w:val="113"/>
          <w:jc w:val="center"/>
        </w:trPr>
        <w:tc>
          <w:tcPr>
            <w:tcW w:w="1302" w:type="dxa"/>
            <w:vMerge/>
            <w:tcBorders>
              <w:left w:val="single" w:sz="2" w:space="0" w:color="auto"/>
              <w:right w:val="single" w:sz="2" w:space="0" w:color="auto"/>
            </w:tcBorders>
            <w:vAlign w:val="center"/>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 xml:space="preserve">This requirement does not apply to BS operating in band n71, since it is already covered by the requirement in </w:t>
            </w:r>
            <w:proofErr w:type="spellStart"/>
            <w:r w:rsidRPr="004565D4">
              <w:rPr>
                <w:rFonts w:cs="Arial"/>
                <w:szCs w:val="18"/>
                <w:lang w:eastAsia="ko-KR"/>
              </w:rPr>
              <w:t>subclause</w:t>
            </w:r>
            <w:proofErr w:type="spellEnd"/>
            <w:r w:rsidRPr="004565D4">
              <w:rPr>
                <w:rFonts w:cs="Arial"/>
                <w:szCs w:val="18"/>
                <w:lang w:eastAsia="ko-KR"/>
              </w:rPr>
              <w:t xml:space="preserve"> 6.7.5.3</w:t>
            </w:r>
            <w:r w:rsidRPr="004565D4">
              <w:rPr>
                <w:rFonts w:cs="Arial"/>
                <w:szCs w:val="18"/>
              </w:rPr>
              <w:t>.</w:t>
            </w: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p>
        </w:tc>
      </w:tr>
      <w:tr w:rsidR="00F22412" w:rsidRPr="004565D4" w:rsidTr="00E0102C">
        <w:trPr>
          <w:cantSplit/>
          <w:trHeight w:val="113"/>
          <w:jc w:val="center"/>
        </w:trPr>
        <w:tc>
          <w:tcPr>
            <w:tcW w:w="1302" w:type="dxa"/>
            <w:vMerge w:val="restart"/>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F22412" w:rsidRPr="004565D4" w:rsidTr="00E0102C">
        <w:trPr>
          <w:cantSplit/>
          <w:trHeight w:val="113"/>
          <w:jc w:val="center"/>
        </w:trPr>
        <w:tc>
          <w:tcPr>
            <w:tcW w:w="1302" w:type="dxa"/>
            <w:vMerge/>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t xml:space="preserve">-40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F22412" w:rsidRPr="004565D4" w:rsidRDefault="00F22412" w:rsidP="00E0102C">
            <w:pPr>
              <w:pStyle w:val="TAC"/>
              <w:keepNext w:val="0"/>
              <w:rPr>
                <w:rFonts w:cs="Arial"/>
                <w:szCs w:val="18"/>
                <w:lang w:eastAsia="ko-KR"/>
              </w:rPr>
            </w:pPr>
            <w:r w:rsidRPr="004565D4">
              <w:rPr>
                <w:rFonts w:cs="Arial"/>
                <w:szCs w:val="18"/>
                <w:lang w:eastAsia="ko-KR"/>
              </w:rPr>
              <w:t xml:space="preserve">-39.5 </w:t>
            </w:r>
            <w:proofErr w:type="spellStart"/>
            <w:r w:rsidRPr="004565D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eastAsia="ko-KR"/>
              </w:rPr>
              <w:t>This requirement does not apply to BS operating in Band n79</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lang w:val="en-US"/>
              </w:rPr>
              <w:t xml:space="preserve">-37.4 </w:t>
            </w:r>
            <w:proofErr w:type="spellStart"/>
            <w:r w:rsidRPr="004565D4">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eastAsia="ko-KR"/>
              </w:rPr>
            </w:pPr>
            <w:r w:rsidRPr="004565D4">
              <w:rPr>
                <w:rFonts w:cs="Arial"/>
                <w:szCs w:val="18"/>
                <w:lang w:val="en-US" w:eastAsia="ko-KR"/>
              </w:rPr>
              <w:t xml:space="preserve">This requirement does not apply to BS operating in band n5, since it is already covered by the requirement in </w:t>
            </w:r>
            <w:proofErr w:type="spellStart"/>
            <w:r w:rsidRPr="004565D4">
              <w:rPr>
                <w:rFonts w:cs="Arial"/>
                <w:szCs w:val="18"/>
                <w:lang w:val="en-US" w:eastAsia="ko-KR"/>
              </w:rPr>
              <w:t>subclause</w:t>
            </w:r>
            <w:proofErr w:type="spellEnd"/>
            <w:r w:rsidRPr="004565D4">
              <w:rPr>
                <w:rFonts w:cs="Arial"/>
                <w:szCs w:val="18"/>
                <w:lang w:val="en-US" w:eastAsia="ko-KR"/>
              </w:rPr>
              <w:t xml:space="preserve"> 6.7.5.3.</w:t>
            </w:r>
          </w:p>
        </w:tc>
      </w:tr>
      <w:tr w:rsidR="00F22412" w:rsidRPr="004565D4" w:rsidTr="00E0102C">
        <w:trPr>
          <w:cantSplit/>
          <w:trHeight w:val="113"/>
          <w:jc w:val="center"/>
        </w:trPr>
        <w:tc>
          <w:tcPr>
            <w:tcW w:w="1302" w:type="dxa"/>
            <w:tcBorders>
              <w:left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lang w:val="en-US"/>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22412" w:rsidRPr="004565D4" w:rsidRDefault="00F22412" w:rsidP="00E0102C">
            <w:pPr>
              <w:pStyle w:val="TAL"/>
              <w:keepNext w:val="0"/>
              <w:rPr>
                <w:rFonts w:cs="Arial"/>
                <w:szCs w:val="18"/>
                <w:lang w:val="en-US" w:eastAsia="ko-KR"/>
              </w:rPr>
            </w:pPr>
          </w:p>
        </w:tc>
      </w:tr>
      <w:tr w:rsidR="006B4EB2" w:rsidRPr="004565D4" w:rsidTr="00B646B1">
        <w:trPr>
          <w:cantSplit/>
          <w:trHeight w:val="113"/>
          <w:jc w:val="center"/>
        </w:trPr>
        <w:tc>
          <w:tcPr>
            <w:tcW w:w="1302" w:type="dxa"/>
            <w:tcBorders>
              <w:left w:val="single" w:sz="2" w:space="0" w:color="auto"/>
              <w:bottom w:val="single" w:sz="2" w:space="0" w:color="auto"/>
              <w:right w:val="single" w:sz="2" w:space="0" w:color="auto"/>
            </w:tcBorders>
            <w:shd w:val="clear" w:color="auto" w:fill="DAEEF3" w:themeFill="accent5" w:themeFillTint="33"/>
            <w:vAlign w:val="center"/>
          </w:tcPr>
          <w:p w:rsidR="006B4EB2" w:rsidRPr="00F22412" w:rsidRDefault="005827EA" w:rsidP="006B4EB2">
            <w:pPr>
              <w:pStyle w:val="TAC"/>
              <w:keepNext w:val="0"/>
              <w:rPr>
                <w:rFonts w:cs="Arial"/>
                <w:lang w:eastAsia="ko-KR"/>
              </w:rPr>
            </w:pPr>
            <w:ins w:id="10" w:author="Wangzhou (Standard &amp; Patent and Pre-Research Dept)" w:date="2020-10-21T20:18:00Z">
              <w:r w:rsidRPr="00B13530">
                <w:rPr>
                  <w:rFonts w:cs="Arial"/>
                </w:rPr>
                <w:t>NR Band n99</w:t>
              </w:r>
            </w:ins>
          </w:p>
        </w:tc>
        <w:tc>
          <w:tcPr>
            <w:tcW w:w="1701"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6B4EB2" w:rsidRPr="004565D4" w:rsidRDefault="006B4EB2" w:rsidP="006B4EB2">
            <w:pPr>
              <w:pStyle w:val="TAC"/>
              <w:keepNext w:val="0"/>
              <w:rPr>
                <w:ins w:id="11" w:author="Huawei" w:date="2020-08-04T16:10:00Z"/>
                <w:rFonts w:cs="Arial"/>
                <w:szCs w:val="18"/>
              </w:rPr>
            </w:pPr>
            <w:ins w:id="12" w:author="Wangzhou (Standard &amp; Patent and Pre-Research Dept)" w:date="2020-10-21T19:53:00Z">
              <w:r w:rsidRPr="004565D4">
                <w:rPr>
                  <w:rFonts w:cs="Arial"/>
                  <w:szCs w:val="18"/>
                </w:rPr>
                <w:t>1626.5 – 1660.5 MHz</w:t>
              </w:r>
            </w:ins>
          </w:p>
        </w:tc>
        <w:tc>
          <w:tcPr>
            <w:tcW w:w="851"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6B4EB2" w:rsidRPr="00F22412" w:rsidRDefault="006B4EB2" w:rsidP="006B4EB2">
            <w:pPr>
              <w:pStyle w:val="TAC"/>
              <w:keepNext w:val="0"/>
              <w:rPr>
                <w:ins w:id="13" w:author="Huawei" w:date="2020-08-04T16:10:00Z"/>
              </w:rPr>
            </w:pPr>
            <w:ins w:id="14" w:author="Wangzhou (Standard &amp; Patent and Pre-Research Dept)" w:date="2020-10-21T19:53:00Z">
              <w:r w:rsidRPr="004565D4">
                <w:t xml:space="preserve">-37.4 </w:t>
              </w:r>
              <w:proofErr w:type="spellStart"/>
              <w:r w:rsidRPr="004565D4">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6B4EB2" w:rsidRPr="004565D4" w:rsidRDefault="006B4EB2" w:rsidP="006B4EB2">
            <w:pPr>
              <w:pStyle w:val="TAC"/>
              <w:keepNext w:val="0"/>
              <w:rPr>
                <w:ins w:id="15" w:author="Huawei" w:date="2020-08-04T16:10:00Z"/>
                <w:rFonts w:cs="Arial"/>
                <w:szCs w:val="18"/>
              </w:rPr>
            </w:pPr>
            <w:ins w:id="16" w:author="Wangzhou (Standard &amp; Patent and Pre-Research Dept)" w:date="2020-10-21T19:53: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DAEEF3" w:themeFill="accent5" w:themeFillTint="33"/>
          </w:tcPr>
          <w:p w:rsidR="006B4EB2" w:rsidRPr="00F22412" w:rsidRDefault="006B4EB2" w:rsidP="006B4EB2">
            <w:pPr>
              <w:pStyle w:val="TAL"/>
              <w:keepNext w:val="0"/>
              <w:rPr>
                <w:ins w:id="17" w:author="Huawei" w:date="2020-08-04T16:10:00Z"/>
                <w:rFonts w:cs="Arial"/>
                <w:szCs w:val="18"/>
                <w:lang w:val="en-US" w:eastAsia="ko-KR"/>
              </w:rPr>
            </w:pPr>
          </w:p>
        </w:tc>
      </w:tr>
    </w:tbl>
    <w:p w:rsidR="00F22412" w:rsidRPr="004565D4" w:rsidRDefault="00F22412" w:rsidP="00F22412"/>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F22412" w:rsidRPr="004565D4" w:rsidRDefault="00F22412" w:rsidP="00F22412">
      <w:pPr>
        <w:pStyle w:val="6"/>
      </w:pPr>
      <w:bookmarkStart w:id="18" w:name="_Toc21102799"/>
      <w:bookmarkStart w:id="19" w:name="_Toc29810648"/>
      <w:bookmarkStart w:id="20" w:name="_Toc36636000"/>
      <w:bookmarkStart w:id="21" w:name="_Toc37272946"/>
      <w:r w:rsidRPr="004565D4">
        <w:t>6.7.5.5.5.1</w:t>
      </w:r>
      <w:r w:rsidRPr="004565D4">
        <w:tab/>
        <w:t xml:space="preserve">Test requirement for </w:t>
      </w:r>
      <w:r w:rsidRPr="004565D4">
        <w:rPr>
          <w:i/>
        </w:rPr>
        <w:t>BS type 1-O</w:t>
      </w:r>
      <w:bookmarkEnd w:id="18"/>
      <w:bookmarkEnd w:id="19"/>
      <w:bookmarkEnd w:id="20"/>
      <w:bookmarkEnd w:id="21"/>
    </w:p>
    <w:p w:rsidR="00F22412" w:rsidRPr="004565D4" w:rsidRDefault="00F22412" w:rsidP="00F22412">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F22412" w:rsidRPr="004565D4" w:rsidRDefault="00F22412" w:rsidP="00F22412">
      <w:r w:rsidRPr="004565D4">
        <w:t>The requirements assume co-location with base stations of the same class.</w:t>
      </w:r>
    </w:p>
    <w:p w:rsidR="00F22412" w:rsidRPr="004565D4" w:rsidRDefault="00F22412" w:rsidP="00F22412">
      <w:pPr>
        <w:keepLines/>
        <w:ind w:left="1135" w:hanging="851"/>
      </w:pPr>
      <w:r w:rsidRPr="004565D4">
        <w:t>NOTE:</w:t>
      </w:r>
      <w:r w:rsidRPr="004565D4">
        <w:tab/>
        <w:t>For co-location with UTRA, the requirements are based on co-location with UTRA FDD or TDD base stations.</w:t>
      </w:r>
    </w:p>
    <w:p w:rsidR="00F22412" w:rsidRPr="004565D4" w:rsidRDefault="00F22412" w:rsidP="00F22412">
      <w:pPr>
        <w:rPr>
          <w:rFonts w:cs="v5.0.0"/>
        </w:rPr>
      </w:pPr>
      <w:r w:rsidRPr="004565D4">
        <w:rPr>
          <w:rFonts w:cs="v5.0.0"/>
        </w:rPr>
        <w:t xml:space="preserve">This requirement is a co-location requirement as defined in </w:t>
      </w:r>
      <w:proofErr w:type="spellStart"/>
      <w:r w:rsidRPr="004565D4">
        <w:rPr>
          <w:rFonts w:cs="v5.0.0"/>
        </w:rPr>
        <w:t>subclause</w:t>
      </w:r>
      <w:proofErr w:type="spellEnd"/>
      <w:r w:rsidRPr="004565D4">
        <w:rPr>
          <w:rFonts w:cs="v5.0.0"/>
        </w:rPr>
        <w:t xml:space="preserve"> 4.9, in TS 38.104 [2], the power levels are specified at the CLTA</w:t>
      </w:r>
      <w:r w:rsidRPr="004565D4">
        <w:rPr>
          <w:rFonts w:cs="v5.0.0"/>
          <w:i/>
        </w:rPr>
        <w:t xml:space="preserve"> </w:t>
      </w:r>
      <w:r w:rsidRPr="004565D4">
        <w:rPr>
          <w:rFonts w:cs="v5.0.0"/>
        </w:rPr>
        <w:t>output.</w:t>
      </w:r>
    </w:p>
    <w:p w:rsidR="00F22412" w:rsidRPr="004565D4" w:rsidRDefault="00F22412" w:rsidP="00F22412">
      <w:r w:rsidRPr="004565D4">
        <w:t xml:space="preserve">The output of the CLTA of any spurious emission shall not exceed the test </w:t>
      </w:r>
      <w:proofErr w:type="spellStart"/>
      <w:r w:rsidRPr="004565D4">
        <w:t>limitin</w:t>
      </w:r>
      <w:proofErr w:type="spellEnd"/>
      <w:r w:rsidRPr="004565D4">
        <w:t xml:space="preserve"> table 6.7.5.5.5.1-1.</w:t>
      </w:r>
    </w:p>
    <w:p w:rsidR="00F22412" w:rsidRPr="004565D4" w:rsidRDefault="00F22412" w:rsidP="00F22412">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F22412" w:rsidRPr="004565D4" w:rsidRDefault="00F22412" w:rsidP="00F22412">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22412" w:rsidRPr="004565D4" w:rsidTr="00E0102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Note</w:t>
            </w:r>
          </w:p>
        </w:tc>
      </w:tr>
      <w:tr w:rsidR="00F22412" w:rsidRPr="004565D4" w:rsidTr="00E0102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F22412" w:rsidRPr="004565D4" w:rsidRDefault="00F22412" w:rsidP="00E0102C">
            <w:pPr>
              <w:pStyle w:val="TAH"/>
              <w:rPr>
                <w:rFonts w:cs="Arial"/>
              </w:rPr>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-87.9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w:t>
            </w:r>
            <w:r w:rsidRPr="004565D4">
              <w:rPr>
                <w:lang w:val="sv-SE"/>
              </w:rPr>
              <w:t>-97.9</w:t>
            </w:r>
            <w:r w:rsidRPr="004565D4">
              <w:t xml:space="preserve">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-115.9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-87.9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1920 – 1980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 or</w:t>
            </w:r>
          </w:p>
          <w:p w:rsidR="00F22412" w:rsidRPr="004565D4" w:rsidRDefault="00F22412" w:rsidP="00E0102C">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XIII or</w:t>
            </w:r>
          </w:p>
          <w:p w:rsidR="00F22412" w:rsidRPr="004565D4" w:rsidRDefault="00F22412" w:rsidP="00E0102C">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XIV or</w:t>
            </w:r>
          </w:p>
          <w:p w:rsidR="00F22412" w:rsidRPr="004565D4" w:rsidRDefault="00F22412" w:rsidP="00E0102C">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n50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lastRenderedPageBreak/>
              <w:t>UTRA FDD Band XXV or</w:t>
            </w:r>
          </w:p>
          <w:p w:rsidR="00F22412" w:rsidRPr="004565D4" w:rsidRDefault="00F22412" w:rsidP="00E0102C">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rPr>
            </w:pPr>
            <w:r w:rsidRPr="004565D4">
              <w:rPr>
                <w:lang w:val="sv-SE"/>
              </w:rPr>
              <w:t>UTRA FDD Band XXVI or</w:t>
            </w:r>
          </w:p>
          <w:p w:rsidR="00F22412" w:rsidRPr="004565D4" w:rsidRDefault="00F22412" w:rsidP="00E0102C">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1900 – 1920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zh-CN"/>
              </w:rPr>
            </w:pPr>
            <w:r w:rsidRPr="004565D4">
              <w:t>1850 – 1910 MHz</w:t>
            </w:r>
          </w:p>
          <w:p w:rsidR="00F22412" w:rsidRPr="004565D4" w:rsidRDefault="00F22412" w:rsidP="00E0102C">
            <w:pPr>
              <w:pStyle w:val="TAC"/>
            </w:pP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This is not applicable to BS operating in Band n38.  </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w:t>
            </w:r>
            <w:r w:rsidRPr="004565D4">
              <w:rPr>
                <w:lang w:eastAsia="zh-CN"/>
              </w:rPr>
              <w:t>41</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n28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-108.6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-105.6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rPr>
                <w:lang w:eastAsia="ja-JP"/>
              </w:rPr>
              <w:t>This is not applicable to BS operating in Band n74 or n75</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ja-JP"/>
              </w:rPr>
            </w:pPr>
            <w:r w:rsidRPr="004565D4">
              <w:rPr>
                <w:lang w:eastAsia="ja-JP"/>
              </w:rPr>
              <w:t>This is not applicable to BS operating in Band n50, n75 or n76</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sv-SE" w:eastAsia="ja-JP"/>
              </w:rPr>
            </w:pPr>
            <w:r w:rsidRPr="004565D4">
              <w:rPr>
                <w:rFonts w:eastAsia="Malgun Gothic" w:cs="Arial"/>
              </w:rPr>
              <w:lastRenderedPageBreak/>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eastAsia="ja-JP"/>
              </w:rPr>
            </w:pPr>
            <w:r w:rsidRPr="004565D4">
              <w:rPr>
                <w:rFonts w:cs="Arial"/>
              </w:rPr>
              <w:t>This is not applicable to BS operating in Band n</w:t>
            </w:r>
            <w:r w:rsidRPr="004565D4">
              <w:rPr>
                <w:rFonts w:cs="Arial"/>
                <w:lang w:eastAsia="zh-CN"/>
              </w:rPr>
              <w:t>41 or n90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This is not applicable to BS operating in Band n50</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-113.7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-108.7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-105.7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rFonts w:cs="Arial"/>
              </w:rPr>
              <w:t>This is not applicable to BS operating in Band n77 or n78</w:t>
            </w: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-113.6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-108.6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 xml:space="preserve">-105.6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Del="008A2AA9" w:rsidRDefault="00F22412" w:rsidP="00E0102C">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 xml:space="preserve">-113.9 </w:t>
            </w:r>
            <w:proofErr w:type="spellStart"/>
            <w:r w:rsidRPr="004565D4">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 xml:space="preserve">-108.9 </w:t>
            </w:r>
            <w:proofErr w:type="spellStart"/>
            <w:r w:rsidRPr="004565D4">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 xml:space="preserve">-105.9 </w:t>
            </w:r>
            <w:proofErr w:type="spellStart"/>
            <w:r w:rsidRPr="004565D4">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F22412" w:rsidRPr="004565D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F22412" w:rsidRPr="004565D4" w:rsidRDefault="00F22412" w:rsidP="00E0102C">
            <w:pPr>
              <w:pStyle w:val="TAC"/>
            </w:pPr>
          </w:p>
        </w:tc>
      </w:tr>
      <w:tr w:rsidR="006B4EB2" w:rsidRPr="004565D4" w:rsidTr="00F22412">
        <w:trPr>
          <w:cantSplit/>
          <w:jc w:val="center"/>
          <w:ins w:id="22" w:author="Huawei" w:date="2020-08-04T16:10:00Z"/>
        </w:trPr>
        <w:tc>
          <w:tcPr>
            <w:tcW w:w="2291" w:type="dxa"/>
            <w:tcBorders>
              <w:top w:val="single" w:sz="4" w:space="0" w:color="auto"/>
              <w:left w:val="single" w:sz="4" w:space="0" w:color="auto"/>
              <w:bottom w:val="single" w:sz="4" w:space="0" w:color="auto"/>
              <w:right w:val="single" w:sz="4" w:space="0" w:color="auto"/>
            </w:tcBorders>
          </w:tcPr>
          <w:p w:rsidR="006B4EB2" w:rsidRPr="00F22412" w:rsidRDefault="006B4EB2" w:rsidP="006B4EB2">
            <w:pPr>
              <w:pStyle w:val="TAC"/>
              <w:rPr>
                <w:ins w:id="23" w:author="Huawei" w:date="2020-08-04T16:10:00Z"/>
              </w:rPr>
            </w:pPr>
            <w:ins w:id="24" w:author="Wangzhou (Standard &amp; Patent and Pre-Research Dept)" w:date="2020-10-21T17:08:00Z">
              <w:r w:rsidRPr="00F95B02">
                <w:rPr>
                  <w:rFonts w:cs="v5.0.0"/>
                </w:rPr>
                <w:t xml:space="preserve"> </w:t>
              </w:r>
              <w:r>
                <w:rPr>
                  <w:rFonts w:cs="v5.0.0"/>
                </w:rPr>
                <w:t>NR band n99</w:t>
              </w:r>
            </w:ins>
          </w:p>
        </w:tc>
        <w:tc>
          <w:tcPr>
            <w:tcW w:w="1996"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25" w:author="Huawei" w:date="2020-08-04T16:10:00Z"/>
              </w:rPr>
            </w:pPr>
            <w:ins w:id="26" w:author="Wangzhou (Standard &amp; Patent and Pre-Research Dept)" w:date="2020-10-21T17:08:00Z">
              <w:r w:rsidRPr="00F95B02">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27" w:author="Huawei" w:date="2020-08-04T16:10:00Z"/>
              </w:rPr>
            </w:pPr>
            <w:ins w:id="28" w:author="Wangzhou (Standard &amp; Patent and Pre-Research Dept)" w:date="2020-10-21T19:54:00Z">
              <w:r w:rsidRPr="004565D4">
                <w:t xml:space="preserve">-113.9 </w:t>
              </w:r>
              <w:proofErr w:type="spellStart"/>
              <w:r w:rsidRPr="004565D4">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29" w:author="Huawei" w:date="2020-08-04T16:10:00Z"/>
              </w:rPr>
            </w:pPr>
            <w:ins w:id="30" w:author="Wangzhou (Standard &amp; Patent and Pre-Research Dept)" w:date="2020-10-21T19:54:00Z">
              <w:r w:rsidRPr="004565D4">
                <w:t xml:space="preserve">-108.9 </w:t>
              </w:r>
              <w:proofErr w:type="spellStart"/>
              <w:r w:rsidRPr="004565D4">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31" w:author="Huawei" w:date="2020-08-04T16:10:00Z"/>
              </w:rPr>
            </w:pPr>
            <w:ins w:id="32" w:author="Wangzhou (Standard &amp; Patent and Pre-Research Dept)" w:date="2020-10-21T19:54:00Z">
              <w:r w:rsidRPr="004565D4">
                <w:t xml:space="preserve">-105.9 </w:t>
              </w:r>
              <w:proofErr w:type="spellStart"/>
              <w:r w:rsidRPr="004565D4">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33" w:author="Huawei" w:date="2020-08-04T16:10:00Z"/>
              </w:rPr>
            </w:pPr>
            <w:ins w:id="34" w:author="Wangzhou (Standard &amp; Patent and Pre-Research Dept)" w:date="2020-10-21T19:54:00Z">
              <w:r w:rsidRPr="004565D4">
                <w:t>100 kHz</w:t>
              </w:r>
            </w:ins>
          </w:p>
        </w:tc>
        <w:tc>
          <w:tcPr>
            <w:tcW w:w="1606" w:type="dxa"/>
            <w:tcBorders>
              <w:top w:val="single" w:sz="4" w:space="0" w:color="auto"/>
              <w:left w:val="single" w:sz="4" w:space="0" w:color="auto"/>
              <w:bottom w:val="single" w:sz="4" w:space="0" w:color="auto"/>
              <w:right w:val="single" w:sz="4" w:space="0" w:color="auto"/>
            </w:tcBorders>
          </w:tcPr>
          <w:p w:rsidR="006B4EB2" w:rsidRPr="004565D4" w:rsidRDefault="006B4EB2" w:rsidP="006B4EB2">
            <w:pPr>
              <w:pStyle w:val="TAC"/>
              <w:rPr>
                <w:ins w:id="35" w:author="Huawei" w:date="2020-08-04T16:10:00Z"/>
              </w:rPr>
            </w:pPr>
          </w:p>
        </w:tc>
      </w:tr>
    </w:tbl>
    <w:p w:rsidR="00F22412" w:rsidRPr="004565D4" w:rsidRDefault="00F22412" w:rsidP="00F22412"/>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A45" w:rsidRDefault="008B6A45">
      <w:r>
        <w:separator/>
      </w:r>
    </w:p>
  </w:endnote>
  <w:endnote w:type="continuationSeparator" w:id="0">
    <w:p w:rsidR="008B6A45" w:rsidRDefault="008B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A45" w:rsidRDefault="008B6A45">
      <w:r>
        <w:separator/>
      </w:r>
    </w:p>
  </w:footnote>
  <w:footnote w:type="continuationSeparator" w:id="0">
    <w:p w:rsidR="008B6A45" w:rsidRDefault="008B6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92"/>
    <w:rsid w:val="0002123F"/>
    <w:rsid w:val="00022E4A"/>
    <w:rsid w:val="00042883"/>
    <w:rsid w:val="00042B2D"/>
    <w:rsid w:val="0007724F"/>
    <w:rsid w:val="000A6394"/>
    <w:rsid w:val="000B33B4"/>
    <w:rsid w:val="000B7FED"/>
    <w:rsid w:val="000C038A"/>
    <w:rsid w:val="000C6598"/>
    <w:rsid w:val="000D6E6B"/>
    <w:rsid w:val="0010409D"/>
    <w:rsid w:val="0011749A"/>
    <w:rsid w:val="00145D43"/>
    <w:rsid w:val="00186C84"/>
    <w:rsid w:val="00192C46"/>
    <w:rsid w:val="001A08B3"/>
    <w:rsid w:val="001A7B60"/>
    <w:rsid w:val="001B39CB"/>
    <w:rsid w:val="001B52F0"/>
    <w:rsid w:val="001B7A65"/>
    <w:rsid w:val="001C605A"/>
    <w:rsid w:val="001C73E0"/>
    <w:rsid w:val="001D764D"/>
    <w:rsid w:val="001E41F3"/>
    <w:rsid w:val="00202F4C"/>
    <w:rsid w:val="00226CF1"/>
    <w:rsid w:val="00252CD5"/>
    <w:rsid w:val="0026004D"/>
    <w:rsid w:val="002640DD"/>
    <w:rsid w:val="00275D12"/>
    <w:rsid w:val="00284FEB"/>
    <w:rsid w:val="002860C4"/>
    <w:rsid w:val="002B2D6B"/>
    <w:rsid w:val="002B5741"/>
    <w:rsid w:val="00305409"/>
    <w:rsid w:val="003509DD"/>
    <w:rsid w:val="003609EF"/>
    <w:rsid w:val="0036231A"/>
    <w:rsid w:val="00374DD4"/>
    <w:rsid w:val="0038063C"/>
    <w:rsid w:val="003E0CF6"/>
    <w:rsid w:val="003E1A36"/>
    <w:rsid w:val="00410371"/>
    <w:rsid w:val="004242F1"/>
    <w:rsid w:val="00440B0F"/>
    <w:rsid w:val="00444B81"/>
    <w:rsid w:val="00492D7D"/>
    <w:rsid w:val="004B75B7"/>
    <w:rsid w:val="0051580D"/>
    <w:rsid w:val="00547111"/>
    <w:rsid w:val="005827EA"/>
    <w:rsid w:val="00592D74"/>
    <w:rsid w:val="005E2C44"/>
    <w:rsid w:val="005F3483"/>
    <w:rsid w:val="005F7210"/>
    <w:rsid w:val="00605952"/>
    <w:rsid w:val="00621188"/>
    <w:rsid w:val="006257ED"/>
    <w:rsid w:val="00632BAF"/>
    <w:rsid w:val="006529E6"/>
    <w:rsid w:val="00657E47"/>
    <w:rsid w:val="00664AC5"/>
    <w:rsid w:val="00695808"/>
    <w:rsid w:val="006B46FB"/>
    <w:rsid w:val="006B4EB2"/>
    <w:rsid w:val="006E21FB"/>
    <w:rsid w:val="00742BE9"/>
    <w:rsid w:val="00765221"/>
    <w:rsid w:val="0078177F"/>
    <w:rsid w:val="00792342"/>
    <w:rsid w:val="007977A8"/>
    <w:rsid w:val="007B512A"/>
    <w:rsid w:val="007C2097"/>
    <w:rsid w:val="007C27BE"/>
    <w:rsid w:val="007C5258"/>
    <w:rsid w:val="007C5A57"/>
    <w:rsid w:val="007D6A07"/>
    <w:rsid w:val="007F7259"/>
    <w:rsid w:val="008040A8"/>
    <w:rsid w:val="008279FA"/>
    <w:rsid w:val="008361D7"/>
    <w:rsid w:val="008626E7"/>
    <w:rsid w:val="00863DD6"/>
    <w:rsid w:val="00863FE5"/>
    <w:rsid w:val="00870EE7"/>
    <w:rsid w:val="008863B9"/>
    <w:rsid w:val="008A45A6"/>
    <w:rsid w:val="008B6A45"/>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0274"/>
    <w:rsid w:val="00BD279D"/>
    <w:rsid w:val="00BD6BB8"/>
    <w:rsid w:val="00C11DAD"/>
    <w:rsid w:val="00C207E5"/>
    <w:rsid w:val="00C500A2"/>
    <w:rsid w:val="00C6009C"/>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2412"/>
    <w:rsid w:val="00F25D98"/>
    <w:rsid w:val="00F300FB"/>
    <w:rsid w:val="00F42AC3"/>
    <w:rsid w:val="00F67E7D"/>
    <w:rsid w:val="00F805EC"/>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uiPriority w:val="99"/>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uiPriority w:val="99"/>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uiPriority w:val="99"/>
    <w:rsid w:val="00C207E5"/>
    <w:rPr>
      <w:rFonts w:ascii="Times New Roman" w:hAnsi="Times New Roman"/>
      <w:lang w:val="en-GB" w:eastAsia="en-US"/>
    </w:rPr>
  </w:style>
  <w:style w:type="character" w:customStyle="1" w:styleId="Char6">
    <w:name w:val="批注主题 Char"/>
    <w:link w:val="af1"/>
    <w:uiPriority w:val="99"/>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uiPriority w:val="99"/>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uiPriority w:val="99"/>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uiPriority w:val="99"/>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1"/>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63DD6"/>
    <w:rPr>
      <w:rFonts w:ascii="Courier New" w:eastAsia="MS Mincho" w:hAnsi="Courier New"/>
      <w:lang w:val="en-GB" w:eastAsia="x-none"/>
    </w:rPr>
  </w:style>
  <w:style w:type="table" w:customStyle="1" w:styleId="TableGrid71">
    <w:name w:val="Table Grid71"/>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4"/>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3DD6"/>
    <w:rPr>
      <w:rFonts w:ascii="Times New Roman" w:eastAsia="MS Mincho" w:hAnsi="Times New Roman"/>
      <w:lang w:val="en-US" w:eastAsia="en-US"/>
    </w:rPr>
    <w:tblPr/>
  </w:style>
  <w:style w:type="table" w:customStyle="1" w:styleId="TableGrid41">
    <w:name w:val="Table Grid4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863DD6"/>
  </w:style>
  <w:style w:type="numbering" w:customStyle="1" w:styleId="NoList61">
    <w:name w:val="No List61"/>
    <w:next w:val="a4"/>
    <w:semiHidden/>
    <w:unhideWhenUsed/>
    <w:rsid w:val="00863DD6"/>
  </w:style>
  <w:style w:type="numbering" w:customStyle="1" w:styleId="NoList71">
    <w:name w:val="No List71"/>
    <w:next w:val="a4"/>
    <w:semiHidden/>
    <w:unhideWhenUsed/>
    <w:rsid w:val="00863DD6"/>
  </w:style>
  <w:style w:type="numbering" w:customStyle="1" w:styleId="NoList81">
    <w:name w:val="No List81"/>
    <w:next w:val="a4"/>
    <w:uiPriority w:val="99"/>
    <w:semiHidden/>
    <w:unhideWhenUsed/>
    <w:rsid w:val="00863DD6"/>
  </w:style>
  <w:style w:type="numbering" w:customStyle="1" w:styleId="NoList91">
    <w:name w:val="No List91"/>
    <w:next w:val="a4"/>
    <w:uiPriority w:val="99"/>
    <w:semiHidden/>
    <w:unhideWhenUsed/>
    <w:rsid w:val="00863DD6"/>
  </w:style>
  <w:style w:type="table" w:customStyle="1" w:styleId="TableGrid76">
    <w:name w:val="Table Grid76"/>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4970-590F-4101-A89F-32500AFD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3502</Words>
  <Characters>19967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2020-10-23T15:02:00Z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(3)RGn9ozew9y3EG6p+f6wNhFm7PL8E7/Lz1LdQ6HsHamtHPspDLkiAo6e71xQx8hPSEyCCpESk
0Tm7ivCSuMXoZ9Sv6MVtMrN6OwZQeQek8QOuwYaM+chff8jL0gSs0R8oxz+ujfWWqHVpPzZZ
uE7Cn5GEVxSmZXmMjp3fHKwfRbsLD+0dpYdSDSuiZM8E6nNj9mUkClohNgKw80a3+hvWyyB/
Cwthahb6VIoOKhXJqH</vt:lpwstr>
  </property>
  <property fmtid="{D5CDD505-2E9C-101B-9397-08002B2CF9AE}" pid="22" name="_2015_ms_pID_7253431">
    <vt:lpwstr>x1myuJD1Bp9/2Qkh48wY9TvaZ+arvR6084fBSJeXH/wuWUDHn1pRhb
fAJCTbAmA+0M5a5vpqOXBXsPqjG56iANOcetWyHygU73pZy+S2QdeL0pZ2BNE6WChhrjlnVp
QEuviJogeN1D6kW2CCmSxDqHXuHAMWKjI1O7CYRnGiW+ykVtStgb1dwzF1pDGrCVi78IaVhR
jPJiaf/+UqIhTME3tqrDgrLKiIphdd4lGiqp</vt:lpwstr>
  </property>
  <property fmtid="{D5CDD505-2E9C-101B-9397-08002B2CF9AE}" pid="23" name="_2015_ms_pID_7253432">
    <vt:lpwstr>z3yG6Q5D5mgXMObbuzb9oaA=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